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F7DC8">
        <w:rPr>
          <w:b/>
          <w:noProof/>
          <w:sz w:val="24"/>
        </w:rPr>
        <w:fldChar w:fldCharType="begin"/>
      </w:r>
      <w:r w:rsidR="003F7DC8">
        <w:rPr>
          <w:b/>
          <w:noProof/>
          <w:sz w:val="24"/>
        </w:rPr>
        <w:instrText xml:space="preserve"> DOCPROPERTY  TSG/WGRef  \* MERGEFORMAT </w:instrText>
      </w:r>
      <w:r w:rsidR="003F7DC8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SA5</w:t>
      </w:r>
      <w:r w:rsidR="003F7DC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F7DC8">
        <w:rPr>
          <w:b/>
          <w:noProof/>
          <w:sz w:val="24"/>
        </w:rPr>
        <w:fldChar w:fldCharType="begin"/>
      </w:r>
      <w:r w:rsidR="003F7DC8">
        <w:rPr>
          <w:b/>
          <w:noProof/>
          <w:sz w:val="24"/>
        </w:rPr>
        <w:instrText xml:space="preserve"> DOCPROPERTY  MtgSeq  \* MERGEFORMAT </w:instrText>
      </w:r>
      <w:r w:rsidR="003F7DC8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128</w:t>
      </w:r>
      <w:r w:rsidR="003F7DC8">
        <w:rPr>
          <w:b/>
          <w:noProof/>
          <w:sz w:val="24"/>
        </w:rPr>
        <w:fldChar w:fldCharType="end"/>
      </w:r>
      <w:r w:rsidR="003F7DC8">
        <w:fldChar w:fldCharType="begin"/>
      </w:r>
      <w:r w:rsidR="003F7DC8">
        <w:instrText xml:space="preserve"> DOCPROPERTY  MtgTitle  \* MERGEFORMAT </w:instrText>
      </w:r>
      <w:r w:rsidR="003F7DC8">
        <w:fldChar w:fldCharType="separate"/>
      </w:r>
      <w:r w:rsidR="003F7DC8">
        <w:fldChar w:fldCharType="end"/>
      </w:r>
      <w:r>
        <w:rPr>
          <w:b/>
          <w:i/>
          <w:noProof/>
          <w:sz w:val="28"/>
        </w:rPr>
        <w:tab/>
      </w:r>
      <w:r w:rsidR="003F7DC8">
        <w:rPr>
          <w:b/>
          <w:i/>
          <w:noProof/>
          <w:sz w:val="28"/>
        </w:rPr>
        <w:fldChar w:fldCharType="begin"/>
      </w:r>
      <w:r w:rsidR="003F7DC8">
        <w:rPr>
          <w:b/>
          <w:i/>
          <w:noProof/>
          <w:sz w:val="28"/>
        </w:rPr>
        <w:instrText xml:space="preserve"> DOCPROPERTY  Tdoc#  \* MERGEFORMAT </w:instrText>
      </w:r>
      <w:r w:rsidR="003F7DC8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S5-197268</w:t>
      </w:r>
      <w:r w:rsidR="003F7DC8">
        <w:rPr>
          <w:b/>
          <w:i/>
          <w:noProof/>
          <w:sz w:val="28"/>
        </w:rPr>
        <w:fldChar w:fldCharType="end"/>
      </w:r>
    </w:p>
    <w:p w:rsidR="001E41F3" w:rsidRDefault="003F7DC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Zhuhai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18th Nov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22nd Nov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F7DC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32.291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F7DC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F7DC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F7DC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C0413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F7DC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Rel-15 CR 32.291 Clarify the QoS change trigger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F7D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7158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3F7DC8">
              <w:fldChar w:fldCharType="begin"/>
            </w:r>
            <w:r w:rsidR="003F7DC8">
              <w:instrText xml:space="preserve"> DOCPROPERTY  SourceIfTsg  \* MERGEFORMAT </w:instrText>
            </w:r>
            <w:r w:rsidR="003F7DC8">
              <w:fldChar w:fldCharType="separate"/>
            </w:r>
            <w:r w:rsidR="003F7DC8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F7D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5GS_Ph1-SBI_CH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F7D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2019-11-08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F7DC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F7D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7B6B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07B6B" w:rsidRDefault="00007B6B" w:rsidP="00007B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07B6B" w:rsidRDefault="00007B6B" w:rsidP="00007B6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The </w:t>
            </w:r>
            <w:proofErr w:type="spellStart"/>
            <w:r>
              <w:t>QosData</w:t>
            </w:r>
            <w:proofErr w:type="spellEnd"/>
            <w:r>
              <w:t xml:space="preserve"> specified in TS 29.512 contains the list of </w:t>
            </w:r>
            <w:proofErr w:type="spellStart"/>
            <w:r>
              <w:t>QoS</w:t>
            </w:r>
            <w:proofErr w:type="spellEnd"/>
            <w:r>
              <w:t xml:space="preserve"> parameters. Which </w:t>
            </w:r>
            <w:proofErr w:type="spellStart"/>
            <w:r>
              <w:t>QoS</w:t>
            </w:r>
            <w:proofErr w:type="spellEnd"/>
            <w:r>
              <w:t xml:space="preserve"> parameters will arm the </w:t>
            </w:r>
            <w:proofErr w:type="spellStart"/>
            <w:r>
              <w:t>QoS</w:t>
            </w:r>
            <w:proofErr w:type="spellEnd"/>
            <w:r>
              <w:t xml:space="preserve"> change trigger in TS 32.291 is unclear.</w:t>
            </w:r>
          </w:p>
        </w:tc>
      </w:tr>
      <w:tr w:rsidR="00007B6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07B6B" w:rsidRDefault="00007B6B" w:rsidP="00007B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07B6B" w:rsidRDefault="00007B6B" w:rsidP="00007B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7B6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07B6B" w:rsidRDefault="00007B6B" w:rsidP="00007B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07B6B" w:rsidRDefault="00007B6B" w:rsidP="00007B6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Clearly specify the the QoS change.</w:t>
            </w:r>
          </w:p>
        </w:tc>
      </w:tr>
      <w:tr w:rsidR="00007B6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07B6B" w:rsidRDefault="00007B6B" w:rsidP="00007B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07B6B" w:rsidRDefault="00007B6B" w:rsidP="00007B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7B6B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07B6B" w:rsidRDefault="00007B6B" w:rsidP="00007B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07B6B" w:rsidRDefault="00007B6B" w:rsidP="00007B6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QoS change is unclear.</w:t>
            </w:r>
          </w:p>
        </w:tc>
      </w:tr>
      <w:tr w:rsidR="00007B6B" w:rsidTr="00547111">
        <w:tc>
          <w:tcPr>
            <w:tcW w:w="2694" w:type="dxa"/>
            <w:gridSpan w:val="2"/>
          </w:tcPr>
          <w:p w:rsidR="00007B6B" w:rsidRDefault="00007B6B" w:rsidP="00007B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07B6B" w:rsidRDefault="00007B6B" w:rsidP="00007B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7B6B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07B6B" w:rsidRDefault="00007B6B" w:rsidP="00007B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07B6B" w:rsidRDefault="00007B6B" w:rsidP="00007B6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6.1.6.3.6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041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041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041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7B0651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revis</w:t>
            </w:r>
            <w:r w:rsidR="005B42A1">
              <w:rPr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on of </w:t>
            </w:r>
            <w:r w:rsidRPr="007B0651">
              <w:rPr>
                <w:noProof/>
                <w:lang w:eastAsia="zh-CN"/>
              </w:rPr>
              <w:t>S5-196622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4"/>
      </w:tblGrid>
      <w:tr w:rsidR="00494B58" w:rsidRPr="001F3F67" w:rsidTr="003729F0">
        <w:tc>
          <w:tcPr>
            <w:tcW w:w="9634" w:type="dxa"/>
            <w:shd w:val="clear" w:color="auto" w:fill="FFFFCC"/>
            <w:vAlign w:val="center"/>
          </w:tcPr>
          <w:p w:rsidR="00494B58" w:rsidRPr="001F3F67" w:rsidRDefault="00494B58" w:rsidP="003729F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Toc10814728"/>
            <w:bookmarkStart w:id="3" w:name="_Toc523498181"/>
            <w:bookmarkStart w:id="4" w:name="_Toc523498209"/>
            <w:bookmarkStart w:id="5" w:name="_Toc4506682"/>
            <w:bookmarkStart w:id="6" w:name="_Toc523498212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:rsidR="00494B58" w:rsidRDefault="00494B58" w:rsidP="00494B58">
      <w:pPr>
        <w:pStyle w:val="5"/>
      </w:pPr>
      <w:bookmarkStart w:id="7" w:name="_Toc20218326"/>
      <w:bookmarkStart w:id="8" w:name="_Toc10814724"/>
      <w:bookmarkEnd w:id="2"/>
      <w:bookmarkEnd w:id="3"/>
      <w:bookmarkEnd w:id="4"/>
      <w:bookmarkEnd w:id="5"/>
      <w:bookmarkEnd w:id="6"/>
      <w:r>
        <w:lastRenderedPageBreak/>
        <w:t>6.1.6.3.6</w:t>
      </w:r>
      <w:r>
        <w:tab/>
        <w:t xml:space="preserve">Enumeration: </w:t>
      </w:r>
      <w:proofErr w:type="spellStart"/>
      <w:r>
        <w:t>TriggerType</w:t>
      </w:r>
      <w:bookmarkEnd w:id="7"/>
      <w:proofErr w:type="spellEnd"/>
    </w:p>
    <w:p w:rsidR="00494B58" w:rsidRDefault="00494B58" w:rsidP="00494B58">
      <w:pPr>
        <w:pStyle w:val="TH"/>
      </w:pPr>
      <w:r>
        <w:t xml:space="preserve">Table 6.1.6.3.6-1: Enumeration </w:t>
      </w:r>
      <w:proofErr w:type="spellStart"/>
      <w:r>
        <w:rPr>
          <w:lang w:eastAsia="zh-CN"/>
        </w:rPr>
        <w:t>TriggerType</w:t>
      </w:r>
      <w:proofErr w:type="spellEnd"/>
    </w:p>
    <w:tbl>
      <w:tblPr>
        <w:tblW w:w="4400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08"/>
        <w:gridCol w:w="3285"/>
        <w:gridCol w:w="1081"/>
      </w:tblGrid>
      <w:tr w:rsidR="00494B58" w:rsidTr="003729F0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B58" w:rsidRDefault="00494B58" w:rsidP="003729F0">
            <w:pPr>
              <w:pStyle w:val="TAH"/>
            </w:pPr>
            <w:r>
              <w:lastRenderedPageBreak/>
              <w:t>Enumeration value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B58" w:rsidRDefault="00494B58" w:rsidP="003729F0">
            <w:pPr>
              <w:pStyle w:val="TAH"/>
            </w:pPr>
            <w:r>
              <w:t>Description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94B58" w:rsidRDefault="00494B58" w:rsidP="003729F0">
            <w:pPr>
              <w:pStyle w:val="TAH"/>
            </w:pPr>
            <w:r>
              <w:t>Applicability</w:t>
            </w:r>
          </w:p>
        </w:tc>
      </w:tr>
      <w:tr w:rsidR="00494B58" w:rsidTr="003729F0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B58" w:rsidRDefault="00494B58" w:rsidP="003729F0">
            <w:pPr>
              <w:pStyle w:val="TAL"/>
              <w:rPr>
                <w:lang w:eastAsia="zh-CN"/>
              </w:rPr>
            </w:pPr>
            <w:r>
              <w:rPr>
                <w:rFonts w:eastAsia="MS Mincho"/>
                <w:noProof/>
                <w:lang w:eastAsia="de-DE"/>
              </w:rPr>
              <w:t>QUOTA_THRESHOLD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B58" w:rsidRDefault="00494B58" w:rsidP="003729F0">
            <w:pPr>
              <w:pStyle w:val="TAL"/>
              <w:rPr>
                <w:lang w:eastAsia="zh-CN"/>
              </w:rPr>
            </w:pPr>
            <w:r>
              <w:t>the quota threshold has been reached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58" w:rsidRDefault="00494B58" w:rsidP="003729F0">
            <w:pPr>
              <w:pStyle w:val="TAL"/>
            </w:pPr>
          </w:p>
        </w:tc>
      </w:tr>
      <w:tr w:rsidR="00494B58" w:rsidTr="003729F0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B58" w:rsidRDefault="00494B58" w:rsidP="003729F0">
            <w:pPr>
              <w:pStyle w:val="TAL"/>
              <w:rPr>
                <w:rFonts w:eastAsia="MS Mincho"/>
                <w:noProof/>
                <w:lang w:eastAsia="de-DE"/>
              </w:rPr>
            </w:pPr>
            <w:r>
              <w:rPr>
                <w:rFonts w:eastAsia="MS Mincho"/>
                <w:noProof/>
                <w:lang w:eastAsia="de-DE"/>
              </w:rPr>
              <w:t>QHT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B58" w:rsidRDefault="00494B58" w:rsidP="003729F0">
            <w:pPr>
              <w:pStyle w:val="TAL"/>
              <w:rPr>
                <w:rFonts w:eastAsia="宋体"/>
              </w:rPr>
            </w:pPr>
            <w:r>
              <w:rPr>
                <w:noProof/>
              </w:rPr>
              <w:t xml:space="preserve">the quota holding time specified in a previous response has been hit (i.e. </w:t>
            </w:r>
            <w:r>
              <w:rPr>
                <w:noProof/>
                <w:lang w:eastAsia="zh-CN" w:bidi="he-IL"/>
              </w:rPr>
              <w:t>the quota has been unused for that period of time)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58" w:rsidRDefault="00494B58" w:rsidP="003729F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94B58" w:rsidTr="003729F0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B58" w:rsidRDefault="00494B58" w:rsidP="003729F0">
            <w:pPr>
              <w:pStyle w:val="TAL"/>
              <w:rPr>
                <w:rFonts w:eastAsia="MS Mincho"/>
                <w:noProof/>
                <w:lang w:eastAsia="de-DE"/>
              </w:rPr>
            </w:pPr>
            <w:r>
              <w:rPr>
                <w:rFonts w:eastAsia="MS Mincho"/>
                <w:noProof/>
                <w:lang w:eastAsia="de-DE"/>
              </w:rPr>
              <w:t>FINAL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B58" w:rsidRDefault="00494B58" w:rsidP="003729F0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>a service termination has happened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58" w:rsidRDefault="00494B58" w:rsidP="003729F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94B58" w:rsidTr="003729F0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B58" w:rsidRDefault="00494B58" w:rsidP="003729F0">
            <w:pPr>
              <w:pStyle w:val="TAL"/>
              <w:rPr>
                <w:rFonts w:eastAsia="MS Mincho"/>
                <w:noProof/>
                <w:lang w:eastAsia="de-DE"/>
              </w:rPr>
            </w:pPr>
            <w:r>
              <w:rPr>
                <w:rFonts w:eastAsia="MS Mincho"/>
                <w:noProof/>
                <w:lang w:eastAsia="de-DE"/>
              </w:rPr>
              <w:t>QUOTA_EXHAUSTED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B58" w:rsidRDefault="00494B58" w:rsidP="003729F0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>the quota has been exhausted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58" w:rsidRDefault="00494B58" w:rsidP="003729F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94B58" w:rsidTr="003729F0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B58" w:rsidRDefault="00494B58" w:rsidP="003729F0">
            <w:pPr>
              <w:pStyle w:val="TAL"/>
              <w:rPr>
                <w:rFonts w:eastAsia="MS Mincho"/>
                <w:noProof/>
                <w:lang w:eastAsia="de-DE"/>
              </w:rPr>
            </w:pPr>
            <w:r>
              <w:rPr>
                <w:rFonts w:eastAsia="MS Mincho"/>
                <w:noProof/>
                <w:lang w:eastAsia="de-DE"/>
              </w:rPr>
              <w:t>VALIDITY_TIME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B58" w:rsidRDefault="00494B58" w:rsidP="003729F0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 xml:space="preserve">the credit authorization lifetime provided </w:t>
            </w:r>
            <w:r>
              <w:rPr>
                <w:noProof/>
                <w:lang w:eastAsia="zh-CN"/>
              </w:rPr>
              <w:t>from CHF</w:t>
            </w:r>
            <w:r>
              <w:rPr>
                <w:noProof/>
              </w:rPr>
              <w:t xml:space="preserve"> has expired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58" w:rsidRDefault="00494B58" w:rsidP="003729F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94B58" w:rsidTr="003729F0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B58" w:rsidRDefault="00494B58" w:rsidP="003729F0">
            <w:pPr>
              <w:pStyle w:val="TAL"/>
              <w:rPr>
                <w:rFonts w:eastAsia="MS Mincho"/>
                <w:noProof/>
                <w:lang w:eastAsia="de-DE"/>
              </w:rPr>
            </w:pPr>
            <w:r>
              <w:rPr>
                <w:rFonts w:eastAsia="MS Mincho"/>
                <w:noProof/>
                <w:lang w:eastAsia="de-DE"/>
              </w:rPr>
              <w:t>OTHER_QUOTA_TYPE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B58" w:rsidRDefault="00494B58" w:rsidP="003729F0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>usage reporting of the particular quota type indicated in the used unit container where it appears is that, for a multi-dimensional quota, one reached a trigger condition and the other quota is being reported.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58" w:rsidRDefault="00494B58" w:rsidP="003729F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94B58" w:rsidTr="003729F0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B58" w:rsidRDefault="00494B58" w:rsidP="003729F0">
            <w:pPr>
              <w:pStyle w:val="TAL"/>
              <w:rPr>
                <w:rFonts w:eastAsia="MS Mincho"/>
                <w:noProof/>
                <w:lang w:eastAsia="de-DE"/>
              </w:rPr>
            </w:pPr>
            <w:r>
              <w:rPr>
                <w:noProof/>
                <w:lang w:eastAsia="de-DE"/>
              </w:rPr>
              <w:t>FORCED_REAUTHORISATION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B58" w:rsidRDefault="00494B58" w:rsidP="003729F0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 xml:space="preserve">a Server initiated re-authorization procedure, i.e. receipt of </w:t>
            </w:r>
            <w:r>
              <w:rPr>
                <w:noProof/>
                <w:lang w:eastAsia="zh-CN"/>
              </w:rPr>
              <w:t>notify</w:t>
            </w:r>
            <w:r>
              <w:rPr>
                <w:noProof/>
              </w:rPr>
              <w:t xml:space="preserve"> </w:t>
            </w:r>
            <w:r>
              <w:rPr>
                <w:noProof/>
                <w:lang w:eastAsia="zh-CN"/>
              </w:rPr>
              <w:t>service operation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58" w:rsidRDefault="00494B58" w:rsidP="003729F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94B58" w:rsidTr="003729F0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B58" w:rsidRDefault="00494B58" w:rsidP="003729F0">
            <w:pPr>
              <w:pStyle w:val="TAL"/>
              <w:rPr>
                <w:noProof/>
                <w:lang w:eastAsia="de-DE"/>
              </w:rPr>
            </w:pPr>
            <w:r>
              <w:rPr>
                <w:lang w:eastAsia="de-DE"/>
              </w:rPr>
              <w:t>UNIT_COUNT_INACTIVITY</w:t>
            </w:r>
            <w:r>
              <w:rPr>
                <w:noProof/>
                <w:lang w:eastAsia="de-DE"/>
              </w:rPr>
              <w:t>_TIMER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B58" w:rsidRDefault="00494B58" w:rsidP="003729F0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the </w:t>
            </w:r>
            <w:r>
              <w:t>unit count inactivity</w:t>
            </w:r>
            <w:r>
              <w:rPr>
                <w:noProof/>
              </w:rPr>
              <w:t xml:space="preserve"> timer has expired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58" w:rsidRDefault="00494B58" w:rsidP="003729F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94B58" w:rsidTr="003729F0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B58" w:rsidRDefault="00494B58" w:rsidP="003729F0">
            <w:pPr>
              <w:pStyle w:val="TAL"/>
              <w:rPr>
                <w:noProof/>
                <w:lang w:eastAsia="de-DE"/>
              </w:rPr>
            </w:pPr>
            <w:r>
              <w:rPr>
                <w:noProof/>
                <w:lang w:eastAsia="de-DE"/>
              </w:rPr>
              <w:t>ABNORMAL_RELEASE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B58" w:rsidRDefault="00494B58" w:rsidP="003729F0">
            <w:pPr>
              <w:pStyle w:val="TAL"/>
              <w:rPr>
                <w:noProof/>
              </w:rPr>
            </w:pPr>
            <w:r>
              <w:rPr>
                <w:noProof/>
              </w:rPr>
              <w:t>PDU session has abnormal released.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58" w:rsidRDefault="00494B58" w:rsidP="003729F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94B58" w:rsidTr="003729F0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B58" w:rsidRDefault="00494B58" w:rsidP="003729F0">
            <w:pPr>
              <w:pStyle w:val="TAL"/>
              <w:rPr>
                <w:noProof/>
                <w:lang w:eastAsia="de-DE"/>
              </w:rPr>
            </w:pPr>
            <w:r>
              <w:rPr>
                <w:rFonts w:eastAsia="等线"/>
              </w:rPr>
              <w:t>QOS_CHANGE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B58" w:rsidRDefault="00494B58" w:rsidP="003729F0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 xml:space="preserve">this value is used to indicate that </w:t>
            </w:r>
            <w:del w:id="9" w:author="public (b5993c10df60)" w:date="2019-10-17T22:29:00Z">
              <w:r w:rsidDel="00923A72">
                <w:rPr>
                  <w:noProof/>
                </w:rPr>
                <w:delText xml:space="preserve">OoS </w:delText>
              </w:r>
            </w:del>
            <w:ins w:id="10" w:author="public (b5993c10df60)" w:date="2019-10-17T22:29:00Z">
              <w:r>
                <w:rPr>
                  <w:noProof/>
                </w:rPr>
                <w:t xml:space="preserve">QoS </w:t>
              </w:r>
            </w:ins>
            <w:r>
              <w:rPr>
                <w:noProof/>
              </w:rPr>
              <w:t>change</w:t>
            </w:r>
            <w:ins w:id="11" w:author="public (b5993c10df60)" w:date="2019-10-17T22:29:00Z">
              <w:r>
                <w:rPr>
                  <w:noProof/>
                </w:rPr>
                <w:t xml:space="preserve"> </w:t>
              </w:r>
            </w:ins>
            <w:ins w:id="12" w:author="Chenshan (Sunny)" w:date="2019-10-15T20:18:00Z">
              <w:r>
                <w:rPr>
                  <w:noProof/>
                </w:rPr>
                <w:t>(i.e.</w:t>
              </w:r>
              <w:r>
                <w:rPr>
                  <w:noProof/>
                  <w:lang w:eastAsia="zh-CN"/>
                </w:rPr>
                <w:t xml:space="preserve"> 5qi, maxbrUl, maxbrDl, gbrUl</w:t>
              </w:r>
            </w:ins>
            <w:ins w:id="13" w:author="Chenshan (Sunny)" w:date="2019-10-15T20:23:00Z">
              <w:r>
                <w:rPr>
                  <w:noProof/>
                  <w:lang w:eastAsia="zh-CN"/>
                </w:rPr>
                <w:t xml:space="preserve"> and</w:t>
              </w:r>
            </w:ins>
            <w:ins w:id="14" w:author="huawei" w:date="2019-10-28T17:22:00Z">
              <w:r>
                <w:rPr>
                  <w:noProof/>
                  <w:lang w:eastAsia="zh-CN"/>
                </w:rPr>
                <w:t>/</w:t>
              </w:r>
            </w:ins>
            <w:ins w:id="15" w:author="huawei" w:date="2019-10-25T10:34:00Z">
              <w:r>
                <w:rPr>
                  <w:noProof/>
                  <w:lang w:eastAsia="zh-CN"/>
                </w:rPr>
                <w:t>or</w:t>
              </w:r>
            </w:ins>
            <w:ins w:id="16" w:author="Chenshan (Sunny)" w:date="2019-10-15T20:18:00Z">
              <w:r>
                <w:rPr>
                  <w:noProof/>
                  <w:lang w:eastAsia="zh-CN"/>
                </w:rPr>
                <w:t xml:space="preserve"> </w:t>
              </w:r>
              <w:bookmarkStart w:id="17" w:name="_GoBack"/>
              <w:bookmarkEnd w:id="17"/>
              <w:r>
                <w:rPr>
                  <w:noProof/>
                  <w:lang w:eastAsia="zh-CN"/>
                </w:rPr>
                <w:t>gbrDl</w:t>
              </w:r>
              <w:r>
                <w:rPr>
                  <w:noProof/>
                </w:rPr>
                <w:t>)</w:t>
              </w:r>
            </w:ins>
            <w:r>
              <w:rPr>
                <w:noProof/>
              </w:rPr>
              <w:t xml:space="preserve"> has happened.</w:t>
            </w:r>
          </w:p>
          <w:p w:rsidR="00494B58" w:rsidRDefault="00494B58" w:rsidP="003729F0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response message, t</w:t>
            </w:r>
            <w:r>
              <w:rPr>
                <w:noProof/>
              </w:rPr>
              <w:t xml:space="preserve">his value is used to indicate that </w:t>
            </w:r>
            <w:r>
              <w:rPr>
                <w:noProof/>
                <w:lang w:eastAsia="zh-CN"/>
              </w:rPr>
              <w:t>a change of authorized QoS shall cause the service consumer to ask for a re-authorization of the associated quota</w:t>
            </w:r>
            <w:ins w:id="18" w:author="Huawei-C" w:date="2019-10-02T11:53:00Z">
              <w:r>
                <w:rPr>
                  <w:rFonts w:hint="eastAsia"/>
                  <w:noProof/>
                  <w:lang w:eastAsia="zh-CN"/>
                </w:rPr>
                <w:t>.</w:t>
              </w:r>
            </w:ins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58" w:rsidRDefault="00494B58" w:rsidP="003729F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94B58" w:rsidTr="003729F0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B58" w:rsidRDefault="00494B58" w:rsidP="003729F0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VOLUME_LIMIT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B58" w:rsidRDefault="00494B58" w:rsidP="003729F0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>Volume limit has</w:t>
            </w:r>
            <w:r>
              <w:t xml:space="preserve"> been reached</w:t>
            </w:r>
            <w:r>
              <w:rPr>
                <w:noProof/>
              </w:rPr>
              <w:t>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58" w:rsidRDefault="00494B58" w:rsidP="003729F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94B58" w:rsidTr="003729F0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B58" w:rsidRDefault="00494B58" w:rsidP="003729F0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TIME_LIMIT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B58" w:rsidRDefault="00494B58" w:rsidP="003729F0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 xml:space="preserve">Time limit </w:t>
            </w:r>
            <w:r>
              <w:t>has been reached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58" w:rsidRDefault="00494B58" w:rsidP="003729F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94B58" w:rsidTr="003729F0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B58" w:rsidRDefault="00494B58" w:rsidP="003729F0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EVENT_LIMIT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B58" w:rsidRDefault="00494B58" w:rsidP="003729F0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 xml:space="preserve">Event limit </w:t>
            </w:r>
            <w:r>
              <w:t>has been reached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58" w:rsidRDefault="00494B58" w:rsidP="003729F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94B58" w:rsidTr="003729F0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B58" w:rsidRDefault="00494B58" w:rsidP="003729F0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PLMN_CHANGE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B58" w:rsidRDefault="00494B58" w:rsidP="003729F0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>PLMN has been changed.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58" w:rsidRDefault="00494B58" w:rsidP="003729F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94B58" w:rsidTr="003729F0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B58" w:rsidRDefault="00494B58" w:rsidP="003729F0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USER_LOCATION_CHANGE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B58" w:rsidRDefault="00494B58" w:rsidP="003729F0">
            <w:pPr>
              <w:pStyle w:val="TAL"/>
              <w:rPr>
                <w:rFonts w:eastAsia="宋体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this value is used to indicate that User location has been changed.</w:t>
            </w:r>
          </w:p>
          <w:p w:rsidR="00494B58" w:rsidRDefault="00494B58" w:rsidP="003729F0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response message, t</w:t>
            </w:r>
            <w:r>
              <w:rPr>
                <w:noProof/>
              </w:rPr>
              <w:t xml:space="preserve">his value is used to indicate that </w:t>
            </w:r>
            <w:r>
              <w:rPr>
                <w:noProof/>
                <w:lang w:eastAsia="zh-CN"/>
              </w:rPr>
              <w:t>a change in the end user location shall cause the service consumer to ask for a re-authorization of the associated quota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58" w:rsidRDefault="00494B58" w:rsidP="003729F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94B58" w:rsidTr="003729F0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B58" w:rsidRDefault="00494B58" w:rsidP="003729F0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RAT_CHANGE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B58" w:rsidRDefault="00494B58" w:rsidP="003729F0">
            <w:pPr>
              <w:pStyle w:val="TAL"/>
              <w:rPr>
                <w:rFonts w:eastAsia="宋体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this value is used to indicate that RAT type has been changed.</w:t>
            </w:r>
          </w:p>
          <w:p w:rsidR="00494B58" w:rsidRDefault="00494B58" w:rsidP="003729F0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response message, t</w:t>
            </w:r>
            <w:r>
              <w:rPr>
                <w:noProof/>
              </w:rPr>
              <w:t xml:space="preserve">his value is used to indicate that </w:t>
            </w:r>
            <w:r>
              <w:rPr>
                <w:noProof/>
                <w:lang w:eastAsia="zh-CN"/>
              </w:rPr>
              <w:t xml:space="preserve">a change in the </w:t>
            </w:r>
            <w:r>
              <w:rPr>
                <w:noProof/>
              </w:rPr>
              <w:t>radio access technology</w:t>
            </w:r>
            <w:r>
              <w:rPr>
                <w:noProof/>
                <w:lang w:eastAsia="zh-CN"/>
              </w:rPr>
              <w:t xml:space="preserve"> shall cause the service consumer to ask for a re-authorization of the associated quota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58" w:rsidRDefault="00494B58" w:rsidP="003729F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94B58" w:rsidTr="003729F0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B58" w:rsidRDefault="00494B58" w:rsidP="003729F0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UE_TIMEZONE_CHANGE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B58" w:rsidRDefault="00494B58" w:rsidP="003729F0">
            <w:pPr>
              <w:pStyle w:val="TAL"/>
              <w:rPr>
                <w:rFonts w:eastAsia="宋体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this value is used to indicate that UE timezone has been changed.</w:t>
            </w:r>
          </w:p>
          <w:p w:rsidR="00494B58" w:rsidRDefault="00494B58" w:rsidP="003729F0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response message, t</w:t>
            </w:r>
            <w:r>
              <w:rPr>
                <w:noProof/>
              </w:rPr>
              <w:t xml:space="preserve">his value is used to indicate that a change in the time zone where the end user is located shall cause </w:t>
            </w:r>
            <w:r>
              <w:rPr>
                <w:noProof/>
                <w:lang w:eastAsia="zh-CN"/>
              </w:rPr>
              <w:t>the service consumer</w:t>
            </w:r>
            <w:r>
              <w:rPr>
                <w:noProof/>
              </w:rPr>
              <w:t xml:space="preserve"> to ask for a re-authorization of the associated quota.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58" w:rsidRDefault="00494B58" w:rsidP="003729F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94B58" w:rsidTr="003729F0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B58" w:rsidRDefault="00494B58" w:rsidP="003729F0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TARIFF_TIME_CHANGE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B58" w:rsidRDefault="00494B58" w:rsidP="003729F0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>Tariff time change has happened.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58" w:rsidRDefault="00494B58" w:rsidP="003729F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94B58" w:rsidTr="003729F0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B58" w:rsidRDefault="00494B58" w:rsidP="003729F0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MAX_NUMBER_OF_CHANGES_IN CHARGING_CONDITIONS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B58" w:rsidRDefault="00494B58" w:rsidP="003729F0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>Max number of change has been reached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58" w:rsidRDefault="00494B58" w:rsidP="003729F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94B58" w:rsidTr="003729F0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B58" w:rsidRDefault="00494B58" w:rsidP="003729F0">
            <w:pPr>
              <w:pStyle w:val="TAL"/>
              <w:rPr>
                <w:rFonts w:eastAsia="等线"/>
                <w:lang w:val="fr-FR"/>
              </w:rPr>
            </w:pPr>
            <w:r>
              <w:rPr>
                <w:rFonts w:eastAsia="等线"/>
                <w:lang w:val="fr-FR"/>
              </w:rPr>
              <w:t>MANAGEMENT_INTERVENTION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B58" w:rsidRDefault="00494B58" w:rsidP="003729F0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>Management intervention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58" w:rsidRDefault="00494B58" w:rsidP="003729F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94B58" w:rsidTr="003729F0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B58" w:rsidRDefault="00494B58" w:rsidP="003729F0">
            <w:pPr>
              <w:pStyle w:val="TAL"/>
              <w:rPr>
                <w:rFonts w:eastAsia="等线"/>
                <w:lang w:val="en-US"/>
              </w:rPr>
            </w:pPr>
            <w:r>
              <w:rPr>
                <w:rFonts w:eastAsia="等线"/>
              </w:rPr>
              <w:lastRenderedPageBreak/>
              <w:t>CHANGE_OF_UE_PRESENCE_IN PRESENCE_REPORTING_AREA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B58" w:rsidRDefault="00494B58" w:rsidP="003729F0">
            <w:pPr>
              <w:pStyle w:val="TAL"/>
              <w:rPr>
                <w:rFonts w:eastAsia="宋体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this value is used to indicate that Change of UE presence in PRA has happened.</w:t>
            </w:r>
          </w:p>
          <w:p w:rsidR="00494B58" w:rsidRDefault="00494B58" w:rsidP="003729F0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response message, t</w:t>
            </w:r>
            <w:r>
              <w:rPr>
                <w:noProof/>
              </w:rPr>
              <w:t>his</w:t>
            </w:r>
            <w:r>
              <w:rPr>
                <w:lang w:eastAsia="zh-CN"/>
              </w:rPr>
              <w:t xml:space="preserve"> value is used to indicate a request of reporting the event that the user enters/leaves the area(s) as indicated in the </w:t>
            </w:r>
            <w:proofErr w:type="spellStart"/>
            <w:r>
              <w:rPr>
                <w:lang w:eastAsia="zh-CN"/>
              </w:rPr>
              <w:t>presence</w:t>
            </w:r>
            <w:r>
              <w:t>ReportingArea</w:t>
            </w:r>
            <w:proofErr w:type="spellEnd"/>
            <w:r>
              <w:rPr>
                <w:lang w:eastAsia="zh-CN"/>
              </w:rPr>
              <w:t xml:space="preserve"> Attribute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58" w:rsidRDefault="00494B58" w:rsidP="003729F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94B58" w:rsidTr="003729F0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B58" w:rsidRDefault="00494B58" w:rsidP="003729F0">
            <w:pPr>
              <w:pStyle w:val="TAL"/>
              <w:rPr>
                <w:rFonts w:eastAsia="等线"/>
              </w:rPr>
            </w:pPr>
            <w:r>
              <w:rPr>
                <w:rFonts w:eastAsia="等线"/>
                <w:noProof/>
                <w:lang w:val="en-US"/>
              </w:rPr>
              <w:t>CHANGE_OF_3GPP_PS_DATA_OFF_STATUS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B58" w:rsidRDefault="00494B58" w:rsidP="003729F0">
            <w:pPr>
              <w:pStyle w:val="TAL"/>
              <w:rPr>
                <w:rFonts w:eastAsia="宋体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 xml:space="preserve">this value is used to indicate that Change of 3GPP PS Data off status has happened. </w:t>
            </w:r>
          </w:p>
          <w:p w:rsidR="00494B58" w:rsidRDefault="00494B58" w:rsidP="003729F0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response message, t</w:t>
            </w:r>
            <w:r>
              <w:rPr>
                <w:noProof/>
              </w:rPr>
              <w:t>his</w:t>
            </w:r>
            <w:r>
              <w:rPr>
                <w:lang w:eastAsia="zh-CN"/>
              </w:rPr>
              <w:t xml:space="preserve"> value is used to indicate that a change in the </w:t>
            </w:r>
            <w:r>
              <w:rPr>
                <w:noProof/>
              </w:rPr>
              <w:t>3GPP PS Data off status</w:t>
            </w:r>
            <w:r>
              <w:rPr>
                <w:lang w:eastAsia="zh-CN"/>
              </w:rPr>
              <w:t xml:space="preserve"> shall cause the service consumer to ask for a re-authorization of the associated quota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58" w:rsidRDefault="00494B58" w:rsidP="003729F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94B58" w:rsidTr="003729F0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B58" w:rsidRDefault="00494B58" w:rsidP="003729F0">
            <w:pPr>
              <w:pStyle w:val="TAL"/>
              <w:rPr>
                <w:rFonts w:eastAsia="等线"/>
                <w:noProof/>
                <w:lang w:val="en-US"/>
              </w:rPr>
            </w:pPr>
            <w:r>
              <w:t>SERVING_NODE_CHANGE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B58" w:rsidRDefault="00494B58" w:rsidP="003729F0">
            <w:pPr>
              <w:pStyle w:val="TAL"/>
              <w:rPr>
                <w:rFonts w:eastAsia="宋体"/>
                <w:noProof/>
                <w:lang w:eastAsia="zh-CN"/>
              </w:rPr>
            </w:pPr>
            <w:r>
              <w:rPr>
                <w:lang w:bidi="ar-IQ"/>
              </w:rPr>
              <w:t>A serving node (e.g., AMF) change in the NF Consumer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58" w:rsidRDefault="00494B58" w:rsidP="003729F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94B58" w:rsidTr="003729F0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B58" w:rsidRDefault="00494B58" w:rsidP="003729F0">
            <w:pPr>
              <w:pStyle w:val="TAL"/>
            </w:pPr>
            <w:r>
              <w:t>REMOVAL_OF_UPF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B58" w:rsidRDefault="00494B58" w:rsidP="003729F0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used UPF is removed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58" w:rsidRDefault="00494B58" w:rsidP="003729F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94B58" w:rsidTr="003729F0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B58" w:rsidRDefault="00494B58" w:rsidP="003729F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ADDITION_OF_UPF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B58" w:rsidRDefault="00494B58" w:rsidP="003729F0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new UPF is added.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58" w:rsidRDefault="00494B58" w:rsidP="003729F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94B58" w:rsidTr="003729F0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B58" w:rsidRDefault="00494B58" w:rsidP="003729F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START_OF_SERVICE_DATA_FLOW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B58" w:rsidRDefault="00494B58" w:rsidP="003729F0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Service Data Flow has started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58" w:rsidRDefault="00494B58" w:rsidP="003729F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</w:tbl>
    <w:p w:rsidR="00494B58" w:rsidRDefault="00494B58" w:rsidP="00494B58">
      <w:pPr>
        <w:pStyle w:val="5"/>
        <w:ind w:left="0" w:firstLine="0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4"/>
      </w:tblGrid>
      <w:tr w:rsidR="00494B58" w:rsidRPr="001F3F67" w:rsidTr="003729F0">
        <w:tc>
          <w:tcPr>
            <w:tcW w:w="9634" w:type="dxa"/>
            <w:shd w:val="clear" w:color="auto" w:fill="FFFFCC"/>
            <w:vAlign w:val="center"/>
          </w:tcPr>
          <w:bookmarkEnd w:id="8"/>
          <w:p w:rsidR="00494B58" w:rsidRPr="001F3F67" w:rsidRDefault="00494B58" w:rsidP="003729F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:rsidR="00494B58" w:rsidRPr="00677C5A" w:rsidRDefault="00494B58" w:rsidP="00494B58"/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7DC8" w:rsidRDefault="003F7DC8">
      <w:r>
        <w:separator/>
      </w:r>
    </w:p>
  </w:endnote>
  <w:endnote w:type="continuationSeparator" w:id="0">
    <w:p w:rsidR="003F7DC8" w:rsidRDefault="003F7D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7DC8" w:rsidRDefault="003F7DC8">
      <w:r>
        <w:separator/>
      </w:r>
    </w:p>
  </w:footnote>
  <w:footnote w:type="continuationSeparator" w:id="0">
    <w:p w:rsidR="003F7DC8" w:rsidRDefault="003F7D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ublic (b5993c10df60)">
    <w15:presenceInfo w15:providerId="AD" w15:userId="S-1-5-21-147214757-305610072-1517763936-6838705"/>
  </w15:person>
  <w15:person w15:author="Chenshan (Sunny)">
    <w15:presenceInfo w15:providerId="AD" w15:userId="S-1-5-21-147214757-305610072-1517763936-383864"/>
  </w15:person>
  <w15:person w15:author="huawei">
    <w15:presenceInfo w15:providerId="None" w15:userId="huawei"/>
  </w15:person>
  <w15:person w15:author="Huawei-C">
    <w15:presenceInfo w15:providerId="None" w15:userId="Huawei-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B6B"/>
    <w:rsid w:val="00022E4A"/>
    <w:rsid w:val="000A6394"/>
    <w:rsid w:val="000B7FED"/>
    <w:rsid w:val="000C038A"/>
    <w:rsid w:val="000C6598"/>
    <w:rsid w:val="00145D43"/>
    <w:rsid w:val="0017158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3F7DC8"/>
    <w:rsid w:val="00410371"/>
    <w:rsid w:val="004242F1"/>
    <w:rsid w:val="00494B58"/>
    <w:rsid w:val="004B75B7"/>
    <w:rsid w:val="0051580D"/>
    <w:rsid w:val="00547111"/>
    <w:rsid w:val="00592D74"/>
    <w:rsid w:val="005B42A1"/>
    <w:rsid w:val="005E2C44"/>
    <w:rsid w:val="00621188"/>
    <w:rsid w:val="006257ED"/>
    <w:rsid w:val="00695808"/>
    <w:rsid w:val="006B46FB"/>
    <w:rsid w:val="006E21FB"/>
    <w:rsid w:val="00792342"/>
    <w:rsid w:val="007977A8"/>
    <w:rsid w:val="007B0651"/>
    <w:rsid w:val="007B512A"/>
    <w:rsid w:val="007C2097"/>
    <w:rsid w:val="007D6A07"/>
    <w:rsid w:val="007F7259"/>
    <w:rsid w:val="008040A8"/>
    <w:rsid w:val="008279FA"/>
    <w:rsid w:val="008626E7"/>
    <w:rsid w:val="00870EE7"/>
    <w:rsid w:val="0087723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413C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D53B2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494B58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494B5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94B58"/>
    <w:rPr>
      <w:rFonts w:ascii="Arial" w:hAnsi="Arial"/>
      <w:b/>
      <w:sz w:val="18"/>
      <w:lang w:val="en-GB" w:eastAsia="en-US"/>
    </w:rPr>
  </w:style>
  <w:style w:type="character" w:customStyle="1" w:styleId="Char">
    <w:name w:val="页眉 Char"/>
    <w:aliases w:val="header odd Char1,header Char1,header odd1 Char1,header odd2 Char1,header odd3 Char1,header odd4 Char1,header odd5 Char1,header odd6 Char1"/>
    <w:basedOn w:val="a0"/>
    <w:link w:val="a4"/>
    <w:locked/>
    <w:rsid w:val="00494B58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DF27A0-7B03-4CCD-9E28-9F35759157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5</Pages>
  <Words>896</Words>
  <Characters>5110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9</cp:revision>
  <cp:lastPrinted>1899-12-31T23:00:00Z</cp:lastPrinted>
  <dcterms:created xsi:type="dcterms:W3CDTF">2019-11-08T03:50:00Z</dcterms:created>
  <dcterms:modified xsi:type="dcterms:W3CDTF">2019-11-08T03:52:00Z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128</vt:lpwstr>
  </property>
  <property fmtid="{D5CDD505-2E9C-101B-9397-08002B2CF9AE}" pid="4" name="MtgTitle">
    <vt:lpwstr/>
  </property>
  <property fmtid="{D5CDD505-2E9C-101B-9397-08002B2CF9AE}" pid="5" name="Location">
    <vt:lpwstr>Zhuhai</vt:lpwstr>
  </property>
  <property fmtid="{D5CDD505-2E9C-101B-9397-08002B2CF9AE}" pid="6" name="Country">
    <vt:lpwstr>China</vt:lpwstr>
  </property>
  <property fmtid="{D5CDD505-2E9C-101B-9397-08002B2CF9AE}" pid="7" name="StartDate">
    <vt:lpwstr>18th Nov 2019</vt:lpwstr>
  </property>
  <property fmtid="{D5CDD505-2E9C-101B-9397-08002B2CF9AE}" pid="8" name="EndDate">
    <vt:lpwstr>22nd Nov 2019</vt:lpwstr>
  </property>
  <property fmtid="{D5CDD505-2E9C-101B-9397-08002B2CF9AE}" pid="9" name="Tdoc#">
    <vt:lpwstr>S5-197268</vt:lpwstr>
  </property>
  <property fmtid="{D5CDD505-2E9C-101B-9397-08002B2CF9AE}" pid="10" name="Spec#">
    <vt:lpwstr>32.291</vt:lpwstr>
  </property>
  <property fmtid="{D5CDD505-2E9C-101B-9397-08002B2CF9AE}" pid="11" name="Cr#">
    <vt:lpwstr>0131</vt:lpwstr>
  </property>
  <property fmtid="{D5CDD505-2E9C-101B-9397-08002B2CF9AE}" pid="12" name="Revision">
    <vt:lpwstr>2</vt:lpwstr>
  </property>
  <property fmtid="{D5CDD505-2E9C-101B-9397-08002B2CF9AE}" pid="13" name="Version">
    <vt:lpwstr>15.4.0</vt:lpwstr>
  </property>
  <property fmtid="{D5CDD505-2E9C-101B-9397-08002B2CF9AE}" pid="14" name="CrTitle">
    <vt:lpwstr>Rel-15 CR 32.291 Clarify the QoS change trigger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5GS_Ph1-SBI_CH</vt:lpwstr>
  </property>
  <property fmtid="{D5CDD505-2E9C-101B-9397-08002B2CF9AE}" pid="18" name="Cat">
    <vt:lpwstr>F</vt:lpwstr>
  </property>
  <property fmtid="{D5CDD505-2E9C-101B-9397-08002B2CF9AE}" pid="19" name="ResDate">
    <vt:lpwstr>2019-11-08</vt:lpwstr>
  </property>
  <property fmtid="{D5CDD505-2E9C-101B-9397-08002B2CF9AE}" pid="20" name="Release">
    <vt:lpwstr>Rel-15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1573184580</vt:lpwstr>
  </property>
  <property fmtid="{D5CDD505-2E9C-101B-9397-08002B2CF9AE}" pid="25" name="_2015_ms_pID_725343">
    <vt:lpwstr>(2)ct9HYRBQ1D2ThUyIPmE6kroo3sPBagYXBKfjHvIiAddt4vURROYv3yWRi67ZK3y2vjwoljD8
xiYle6p3QTMbzB+MlaayB/X1kkBwcUYoQuFUwDVtNe4Qv4UhEhDuyV1n0cHUdcKCMmvGx6ZU
D7i1PMW1dbnoQeZw3GeipCu13ReftCPp+gW/3rQZEf2JXBO2caSFENb+NmlyIdoRm3I/1nZj
9ZS9KMecsX9DpaObjn</vt:lpwstr>
  </property>
  <property fmtid="{D5CDD505-2E9C-101B-9397-08002B2CF9AE}" pid="26" name="_2015_ms_pID_7253431">
    <vt:lpwstr>o9ODsH6++Qj1BgsJaBAf05LjbYvxOkrzhpoPsyJ/MjGFP5P5z7/6rr
vLv0O3umVkducJyg+TKdmBavg1WszRr8tAzlAmSeaRU+zHJphl0HyFlME3SGw83YT2negkni
m/hTw+TjIfCCNWT00doGrOD9JKFt3U2rLC3/Ldam69FTIwVrYGjXcoLozDfQeLZcaWb3KAQt
lyDVIOea2QZxrjC8</vt:lpwstr>
  </property>
</Properties>
</file>